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5C71" w:rsidR="001E41F3" w:rsidRDefault="001E41F3" w14:paraId="70D8DB3D" w14:textId="14CA6F6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ko-KR"/>
        </w:rPr>
      </w:pPr>
      <w:r w:rsidRPr="000402FC">
        <w:rPr>
          <w:b/>
          <w:noProof/>
          <w:sz w:val="24"/>
          <w:lang w:val="en-US"/>
        </w:rPr>
        <w:t>3GPP TSG-</w:t>
      </w:r>
      <w:r w:rsidRPr="000402FC" w:rsidR="00E87D1D">
        <w:rPr>
          <w:b/>
          <w:noProof/>
          <w:sz w:val="24"/>
          <w:lang w:val="en-US"/>
        </w:rPr>
        <w:t>WG SA2</w:t>
      </w:r>
      <w:r w:rsidRPr="000402FC" w:rsidR="00C66BA2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ED230C">
        <w:rPr>
          <w:b/>
          <w:noProof/>
          <w:sz w:val="24"/>
          <w:lang w:val="en-US"/>
        </w:rPr>
        <w:t>160</w:t>
      </w:r>
      <w:r w:rsidRPr="000402FC">
        <w:rPr>
          <w:b/>
          <w:i/>
          <w:noProof/>
          <w:sz w:val="28"/>
          <w:lang w:val="en-US"/>
        </w:rPr>
        <w:tab/>
      </w:r>
      <w:r w:rsidRPr="00F25757" w:rsidR="00F25757">
        <w:rPr>
          <w:b/>
          <w:i/>
          <w:noProof/>
          <w:sz w:val="28"/>
          <w:lang w:val="en-US" w:eastAsia="ko-KR"/>
        </w:rPr>
        <w:t>S2-</w:t>
      </w:r>
      <w:r w:rsidRPr="00F25757" w:rsidR="00982787">
        <w:rPr>
          <w:b/>
          <w:i/>
          <w:noProof/>
          <w:sz w:val="28"/>
          <w:lang w:val="en-US" w:eastAsia="ko-KR"/>
        </w:rPr>
        <w:t>231254</w:t>
      </w:r>
      <w:r w:rsidR="00025B48">
        <w:rPr>
          <w:b/>
          <w:i/>
          <w:noProof/>
          <w:sz w:val="28"/>
          <w:lang w:val="en-US" w:eastAsia="ko-KR"/>
        </w:rPr>
        <w:t>3</w:t>
      </w:r>
      <w:r w:rsidRPr="00782DD1" w:rsidR="00982787">
        <w:rPr>
          <w:b/>
          <w:i/>
          <w:noProof/>
          <w:sz w:val="28"/>
          <w:lang w:val="en-US" w:eastAsia="ko-KR"/>
        </w:rPr>
        <w:t xml:space="preserve"> </w:t>
      </w:r>
    </w:p>
    <w:p w:rsidRPr="00B07943" w:rsidR="00ED230C" w:rsidP="00ED230C" w:rsidRDefault="00ED230C" w14:paraId="294BE35B" w14:textId="77777777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</w:rPr>
        <w:t>Chicago, USA, November 13 – 17, 2023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Pr="000402FC" w:rsidR="000E1DCC" w:rsidTr="00AD4083" w14:paraId="42B15974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554B3EB4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Pr="000402FC" w:rsidR="000E1DCC" w:rsidTr="00AD4083" w14:paraId="26CC68D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28C19DB8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Pr="000402FC" w:rsidR="000E1DCC" w:rsidTr="00E70806" w14:paraId="4EC76AF9" w14:textId="77777777">
        <w:trPr>
          <w:trHeight w:val="184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0AE0025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0E1DCC" w:rsidTr="00AD4083" w14:paraId="4BD9219F" w14:textId="77777777">
        <w:tc>
          <w:tcPr>
            <w:tcW w:w="142" w:type="dxa"/>
            <w:tcBorders>
              <w:left w:val="single" w:color="auto" w:sz="4" w:space="0"/>
            </w:tcBorders>
          </w:tcPr>
          <w:p w:rsidRPr="000402FC" w:rsidR="000E1DCC" w:rsidP="00AD4083" w:rsidRDefault="000E1DCC" w14:paraId="535FAD58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0402FC" w:rsidR="000E1DCC" w:rsidP="000841DD" w:rsidRDefault="00AA63B9" w14:paraId="1889EF79" w14:textId="18F7B3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 DOCPROPERTY  Spec#  \* MERGEFORMAT </w:instrText>
            </w:r>
            <w:r>
              <w:fldChar w:fldCharType="separate"/>
            </w:r>
            <w:r w:rsidRPr="000402FC" w:rsidR="003E34A3">
              <w:rPr>
                <w:b/>
                <w:noProof/>
                <w:sz w:val="28"/>
              </w:rPr>
              <w:t>23</w:t>
            </w:r>
            <w:r>
              <w:fldChar w:fldCharType="end"/>
            </w:r>
            <w:r w:rsidRPr="000402FC" w:rsidR="003E34A3">
              <w:rPr>
                <w:b/>
                <w:noProof/>
                <w:sz w:val="28"/>
              </w:rPr>
              <w:t>.5</w:t>
            </w:r>
            <w:r w:rsidR="000841DD">
              <w:rPr>
                <w:b/>
                <w:noProof/>
                <w:sz w:val="28"/>
              </w:rPr>
              <w:t>0</w:t>
            </w:r>
            <w:r w:rsidR="00E062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Pr="000402FC" w:rsidR="000E1DCC" w:rsidP="00AD4083" w:rsidRDefault="000E1DCC" w14:paraId="7EB4BB03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0402FC" w:rsidR="000E1DCC" w:rsidP="000841DD" w:rsidRDefault="00E06268" w14:paraId="76775BEC" w14:textId="612354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025B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Pr="000402FC" w:rsidR="000E1DCC" w:rsidP="00AD4083" w:rsidRDefault="000E1DCC" w14:paraId="5C0E540F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0402FC" w:rsidR="000E1DCC" w:rsidP="00B72565" w:rsidRDefault="0024450D" w14:paraId="2CBBAFDF" w14:textId="0B59DAA0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Pr="000402FC" w:rsidR="000E1DCC" w:rsidP="00AD4083" w:rsidRDefault="000E1DCC" w14:paraId="3756D17C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0402FC" w:rsidR="000E1DCC" w:rsidP="006E511A" w:rsidRDefault="00E25F0C" w14:paraId="18AF42DD" w14:textId="2371496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5C75">
              <w:rPr>
                <w:b/>
                <w:noProof/>
                <w:sz w:val="28"/>
              </w:rPr>
              <w:t>8.3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Pr="000402FC" w:rsidR="000E1DCC" w:rsidP="00AD4083" w:rsidRDefault="000E1DCC" w14:paraId="16A4D05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657DAAC7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63EBBB4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1B77BDD4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0402FC" w:rsidR="000E1DCC" w:rsidP="00AD4083" w:rsidRDefault="000E1DCC" w14:paraId="210D6F6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w:history="1" w:anchor="_blank" r:id="rId9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w:history="1" r:id="rId10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Pr="000402FC" w:rsidR="000E1DCC" w:rsidTr="00AD4083" w14:paraId="0F9245B7" w14:textId="77777777">
        <w:tc>
          <w:tcPr>
            <w:tcW w:w="9641" w:type="dxa"/>
            <w:gridSpan w:val="9"/>
          </w:tcPr>
          <w:p w:rsidRPr="000402FC" w:rsidR="000E1DCC" w:rsidP="00AD4083" w:rsidRDefault="000E1DCC" w14:paraId="5BBA27B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Pr="000402FC" w:rsidR="001E41F3" w:rsidRDefault="001E41F3" w14:paraId="798933BA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Pr="000402FC" w:rsidR="00F25D98" w:rsidTr="00A7671C" w14:paraId="580708E2" w14:textId="77777777">
        <w:tc>
          <w:tcPr>
            <w:tcW w:w="2835" w:type="dxa"/>
          </w:tcPr>
          <w:p w:rsidRPr="000402FC" w:rsidR="00F25D98" w:rsidP="001E41F3" w:rsidRDefault="00F25D98" w14:paraId="1F9253E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Pr="000402FC" w:rsidR="00A7671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Pr="000402FC" w:rsidR="00F25D98" w:rsidP="001E41F3" w:rsidRDefault="00F25D98" w14:paraId="4BA92C44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Pr="000402FC" w:rsidR="00F25D98" w:rsidP="001E41F3" w:rsidRDefault="00F25D98" w14:paraId="34140FC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Pr="000402FC" w:rsidR="00F25D98" w:rsidP="001E41F3" w:rsidRDefault="00F25D98" w14:paraId="00AD644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F25D98" w14:paraId="16EC2F9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Pr="000402FC" w:rsidR="00F25D98" w:rsidP="001E41F3" w:rsidRDefault="00F25D98" w14:paraId="7DE97D4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Pr="000402FC" w:rsidR="00F25D98" w:rsidP="001E41F3" w:rsidRDefault="00F25D98" w14:paraId="0177191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Pr="000402FC" w:rsidR="00F25D98" w:rsidP="001E41F3" w:rsidRDefault="00F25D98" w14:paraId="5109795E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BE2CFD" w14:paraId="7381DCF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:rsidRPr="000402FC" w:rsidR="001E41F3" w:rsidRDefault="001E41F3" w14:paraId="20ECAA6F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Pr="000402FC" w:rsidR="001E41F3" w:rsidTr="49D47F26" w14:paraId="3A03F6CA" w14:textId="77777777">
        <w:tc>
          <w:tcPr>
            <w:tcW w:w="9640" w:type="dxa"/>
            <w:gridSpan w:val="11"/>
            <w:tcMar/>
          </w:tcPr>
          <w:p w:rsidRPr="000402FC" w:rsidR="001E41F3" w:rsidRDefault="001E41F3" w14:paraId="325320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9D47F26" w14:paraId="1C9B9A06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334AAC" w:rsidP="00334AAC" w:rsidRDefault="00334AAC" w14:paraId="451F7FB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E7188F" w14:paraId="6472A11C" w14:textId="60E080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</w:p>
        </w:tc>
      </w:tr>
      <w:tr w:rsidRPr="000402FC" w:rsidR="00334AAC" w:rsidTr="49D47F26" w14:paraId="66655EAF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18708C6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30C73C6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9D47F26" w14:paraId="0C4B3C9B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59EE57E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3F444B" w:rsidR="00334AAC" w:rsidP="00334AAC" w:rsidRDefault="00334AAC" w14:paraId="27AF548C" w14:textId="55118E4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Pr="000402FC" w:rsidR="00334AAC" w:rsidTr="49D47F26" w14:paraId="1BB15310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D60AD3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40E13B6B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Pr="000402FC" w:rsidR="00334AAC" w:rsidTr="49D47F26" w14:paraId="04D9A7E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7CCC427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431E84C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9D47F26" w14:paraId="4E126B41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2D0A42C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Pr="000402FC" w:rsidR="00334AAC" w:rsidP="00334AAC" w:rsidRDefault="00926F31" w14:paraId="7DB160B3" w14:textId="4C19A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TEI1</w:t>
            </w:r>
            <w:r w:rsidR="00615C7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Pr="000402FC" w:rsidR="00334AAC" w:rsidP="00334AAC" w:rsidRDefault="00334AAC" w14:paraId="18D7B601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266E0B52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66B52327" w14:textId="51AA9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Pr="000402FC" w:rsidR="00334AAC" w:rsidTr="49D47F26" w14:paraId="53696E1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3A97F8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Pr="000402FC" w:rsidR="00334AAC" w:rsidP="00334AAC" w:rsidRDefault="00334AAC" w14:paraId="088DE22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Pr="000402FC" w:rsidR="00334AAC" w:rsidP="00334AAC" w:rsidRDefault="00334AAC" w14:paraId="462A3EB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Pr="000402FC" w:rsidR="00334AAC" w:rsidP="00334AAC" w:rsidRDefault="00334AAC" w14:paraId="5DB5146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06DC7B0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49D47F26" w14:paraId="6CBDFD81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0EB0AC4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Pr="000402FC" w:rsidR="00334AAC" w:rsidP="00334AAC" w:rsidRDefault="001413C3" w14:paraId="2ACD6C9E" w14:textId="4AD89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Pr="000402FC" w:rsidR="00334AAC" w:rsidP="00334AAC" w:rsidRDefault="00334AAC" w14:paraId="25CCC0EB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3B11B0D7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30BA0E29" w14:textId="0E9E55A0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</w:t>
            </w:r>
            <w:r w:rsidRPr="000402FC" w:rsidR="00982787">
              <w:t>1</w:t>
            </w:r>
            <w:r w:rsidR="00615C75">
              <w:t>8</w:t>
            </w:r>
          </w:p>
        </w:tc>
      </w:tr>
      <w:tr w:rsidRPr="000402FC" w:rsidR="00334AAC" w:rsidTr="49D47F26" w14:paraId="4882320E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334AAC" w:rsidP="00334AAC" w:rsidRDefault="00334AAC" w14:paraId="4FB32A0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Pr="000402FC" w:rsidR="00334AAC" w:rsidP="00334AAC" w:rsidRDefault="00334AAC" w14:paraId="27616661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:rsidRPr="000402FC" w:rsidR="00334AAC" w:rsidP="00334AAC" w:rsidRDefault="00334AAC" w14:paraId="5EA1646A" w14:textId="77777777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</w:r>
            <w:r w:rsidRPr="000402FC">
              <w:rPr>
                <w:noProof/>
                <w:sz w:val="18"/>
              </w:rPr>
              <w:t xml:space="preserve">be found in 3GPP </w:t>
            </w:r>
            <w:hyperlink w:history="1" r:id="rId1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0402FC" w:rsidR="00334AAC" w:rsidP="00334AAC" w:rsidRDefault="00334AAC" w14:paraId="709613CA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Rel-8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8)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Rel-9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9)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Rel-10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10)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Rel-11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11)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…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Rel-16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16)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Rel-17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17)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Rel-18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18)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i/>
                <w:noProof/>
                <w:sz w:val="18"/>
              </w:rPr>
              <w:t>Rel-19</w:t>
            </w:r>
            <w:r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(Release 19)</w:t>
            </w:r>
          </w:p>
        </w:tc>
      </w:tr>
      <w:tr w:rsidRPr="000402FC" w:rsidR="00334AAC" w:rsidTr="49D47F26" w14:paraId="2BF22955" w14:textId="77777777">
        <w:tc>
          <w:tcPr>
            <w:tcW w:w="1843" w:type="dxa"/>
            <w:tcMar/>
          </w:tcPr>
          <w:p w:rsidRPr="000402FC" w:rsidR="00334AAC" w:rsidP="00334AAC" w:rsidRDefault="00334AAC" w14:paraId="45C71EB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Pr="000402FC" w:rsidR="00334AAC" w:rsidP="00334AAC" w:rsidRDefault="00334AAC" w14:paraId="02F27EA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9D47F26" w14:paraId="530E867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0428791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A156E" w:rsidR="00B20618" w:rsidP="00B20618" w:rsidRDefault="00B20618" w14:paraId="1FBA8F0C" w14:textId="7148D720">
            <w:pPr>
              <w:pStyle w:val="CRCoverPage"/>
              <w:spacing w:after="0"/>
            </w:pPr>
            <w:r w:rsidRPr="00140E21">
              <w:t xml:space="preserve"> </w:t>
            </w:r>
            <w:proofErr w:type="spellStart"/>
            <w:r w:rsidRPr="00574CD1" w:rsidR="00B113D4">
              <w:t>Npcf_BDTPolicyControl_</w:t>
            </w:r>
            <w:r w:rsidR="00B113D4">
              <w:t>Get</w:t>
            </w:r>
            <w:proofErr w:type="spellEnd"/>
            <w:r w:rsidRPr="00574CD1" w:rsidR="00B113D4">
              <w:t xml:space="preserve"> </w:t>
            </w:r>
            <w:r w:rsidR="009D70E9">
              <w:t>service operation</w:t>
            </w:r>
            <w:r>
              <w:t xml:space="preserve"> missing in Section 5.2.5.5</w:t>
            </w:r>
          </w:p>
        </w:tc>
      </w:tr>
      <w:tr w:rsidRPr="000402FC" w:rsidR="00B20618" w:rsidTr="49D47F26" w14:paraId="4DA8BEF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6F496B8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6EAF144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9D47F26" w14:paraId="6F83711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5DB3740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6EAF9F1" w14:textId="690A1D6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Added Section 5.2.5.5.</w:t>
            </w:r>
            <w:r w:rsidR="000A59EF">
              <w:t>5</w:t>
            </w:r>
            <w:r w:rsidR="00131958">
              <w:t xml:space="preserve"> </w:t>
            </w:r>
            <w:proofErr w:type="spellStart"/>
            <w:r w:rsidRPr="00574CD1" w:rsidR="00A76673">
              <w:t>Npcf_BDTPolicyControl_</w:t>
            </w:r>
            <w:r w:rsidR="00A76673">
              <w:t>Get</w:t>
            </w:r>
            <w:proofErr w:type="spellEnd"/>
            <w:r w:rsidRPr="00574CD1" w:rsidR="00A76673">
              <w:t xml:space="preserve"> service operation</w:t>
            </w:r>
          </w:p>
        </w:tc>
      </w:tr>
      <w:tr w:rsidRPr="000402FC" w:rsidR="00B20618" w:rsidTr="49D47F26" w14:paraId="06A31634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09721D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DB19F8" w:rsidR="00B20618" w:rsidP="00B20618" w:rsidRDefault="00B20618" w14:paraId="60FA8A9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9D47F26" w14:paraId="2869FF1D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3997727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642408" w14:paraId="020F84E5" w14:textId="225F2C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List</w:t>
            </w:r>
            <w:r w:rsidR="00B405D2">
              <w:rPr>
                <w:noProof/>
                <w:lang w:eastAsia="fr-FR"/>
              </w:rPr>
              <w:t xml:space="preserve"> of BDT</w:t>
            </w:r>
            <w:r>
              <w:rPr>
                <w:noProof/>
                <w:lang w:eastAsia="fr-FR"/>
              </w:rPr>
              <w:t xml:space="preserve"> </w:t>
            </w:r>
            <w:r w:rsidR="00B405D2">
              <w:rPr>
                <w:noProof/>
                <w:lang w:eastAsia="fr-FR"/>
              </w:rPr>
              <w:t>service operations</w:t>
            </w:r>
            <w:r>
              <w:rPr>
                <w:noProof/>
                <w:lang w:eastAsia="fr-FR"/>
              </w:rPr>
              <w:t xml:space="preserve"> not aligned with </w:t>
            </w:r>
            <w:r w:rsidRPr="00B405D2" w:rsidR="00B405D2">
              <w:rPr>
                <w:noProof/>
                <w:lang w:eastAsia="fr-FR"/>
              </w:rPr>
              <w:t>TS29554_Npcf_BDTPolicyControl.yaml</w:t>
            </w:r>
          </w:p>
        </w:tc>
      </w:tr>
      <w:tr w:rsidRPr="000402FC" w:rsidR="00B20618" w:rsidTr="49D47F26" w14:paraId="028B18AE" w14:textId="77777777">
        <w:tc>
          <w:tcPr>
            <w:tcW w:w="2694" w:type="dxa"/>
            <w:gridSpan w:val="2"/>
            <w:tcMar/>
          </w:tcPr>
          <w:p w:rsidRPr="000402FC" w:rsidR="00B20618" w:rsidP="00B20618" w:rsidRDefault="00B20618" w14:paraId="056CBEA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Pr="000402FC" w:rsidR="00B20618" w:rsidP="00B20618" w:rsidRDefault="00B20618" w14:paraId="37DBB3B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9D47F26" w14:paraId="78E92B82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2D3E757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744165" w14:paraId="502D6785" w14:textId="537C4FF5">
            <w:pPr>
              <w:pStyle w:val="CRCoverPage"/>
              <w:spacing w:after="0"/>
              <w:rPr>
                <w:noProof/>
              </w:rPr>
            </w:pPr>
            <w:r>
              <w:t>5.2.5.5</w:t>
            </w:r>
          </w:p>
        </w:tc>
      </w:tr>
      <w:tr w:rsidRPr="000402FC" w:rsidR="00B20618" w:rsidTr="49D47F26" w14:paraId="1C4286B4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437246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727C0E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49D47F26" w14:paraId="6E4D1C8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F365AD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2348C85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A39CB2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563471E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503CFF1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Pr="000402FC" w:rsidR="00B20618" w:rsidTr="49D47F26" w14:paraId="6E6366CE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F4C47E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49D47F26" w:rsidRDefault="00B20618" w14:paraId="4C7023B1" w14:textId="2E22AF1C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  <w:r w:rsidRPr="49D47F26" w:rsidR="6A553805">
              <w:rPr>
                <w:b w:val="1"/>
                <w:bCs w:val="1"/>
                <w:caps w:val="1"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49D47F26" w:rsidRDefault="00B20618" w14:paraId="051619EB" w14:noSpellErr="1" w14:textId="2EBBC305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3BECECF7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0B4B9A19" w14:textId="6B479F3C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533866">
              <w:rPr>
                <w:noProof/>
              </w:rPr>
              <w:t xml:space="preserve"> </w:t>
            </w:r>
            <w:r w:rsidR="00840281">
              <w:rPr>
                <w:noProof/>
              </w:rPr>
              <w:t>29.554</w:t>
            </w:r>
            <w:r w:rsidR="00533866">
              <w:rPr>
                <w:noProof/>
              </w:rPr>
              <w:t xml:space="preserve"> -</w:t>
            </w:r>
            <w:r w:rsidRPr="000402FC">
              <w:rPr>
                <w:noProof/>
              </w:rPr>
              <w:t xml:space="preserve"> CR </w:t>
            </w:r>
            <w:r w:rsidR="00A2460E">
              <w:rPr>
                <w:noProof/>
              </w:rPr>
              <w:t>008</w:t>
            </w:r>
            <w:r w:rsidR="00215BE8">
              <w:rPr>
                <w:noProof/>
              </w:rPr>
              <w:t>6</w:t>
            </w:r>
          </w:p>
        </w:tc>
      </w:tr>
      <w:tr w:rsidRPr="000402FC" w:rsidR="00B20618" w:rsidTr="49D47F26" w14:paraId="5741DF0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766BCFB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0D7CE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D7C508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452B0D62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FAD527A" w14:textId="6242BDDA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Pr="000402FC" w:rsidR="00B20618" w:rsidTr="49D47F26" w14:paraId="7B420D3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516A93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65DB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5B970CE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Pr="000402FC" w:rsidR="00B20618" w:rsidP="00B20618" w:rsidRDefault="00B20618" w14:paraId="4CD76199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7DC7F655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Pr="000402FC" w:rsidR="00B20618" w:rsidTr="49D47F26" w14:paraId="2C58E927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001FE6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57888B6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B20618" w:rsidTr="49D47F26" w14:paraId="5EA03DE7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69F544D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00B20618" w:rsidRDefault="00B20618" w14:paraId="016018B3" w14:textId="7E69EA5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Pr="000402FC" w:rsidR="00B20618" w:rsidTr="49D47F26" w14:paraId="57CB86B6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4473AD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0402FC" w:rsidR="00B20618" w:rsidP="00B20618" w:rsidRDefault="00B20618" w14:paraId="24D69980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18" w:rsidTr="49D47F26" w14:paraId="7EC1A90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B20618" w:rsidP="00B20618" w:rsidRDefault="00B20618" w14:paraId="35FBCB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B20618" w:rsidP="00B20618" w:rsidRDefault="00B20618" w14:paraId="39CB39A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0618" w:rsidP="00B20618" w:rsidRDefault="00B20618" w14:paraId="17B46634" w14:textId="03D5B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231D" w:rsidRDefault="00CA231D" w14:paraId="667FB249" w14:textId="01E819D1">
      <w:pPr>
        <w:pStyle w:val="CRCoverPage"/>
        <w:spacing w:after="0"/>
        <w:rPr>
          <w:noProof/>
          <w:sz w:val="8"/>
          <w:szCs w:val="8"/>
        </w:rPr>
      </w:pPr>
    </w:p>
    <w:p w:rsidR="00CA231D" w:rsidRDefault="00CA231D" w14:paraId="40331C80" w14:textId="7777777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FF2011" w:rsidP="00FF2011" w:rsidRDefault="00FF2011" w14:paraId="7CBFFA9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FF0000"/>
          <w:lang w:eastAsia="zh-CN"/>
        </w:rPr>
      </w:pPr>
      <w:bookmarkStart w:name="_Toc19197395" w:id="1"/>
      <w:bookmarkStart w:name="_Toc27896548" w:id="2"/>
      <w:bookmarkStart w:name="_Toc36192716" w:id="3"/>
      <w:bookmarkStart w:name="_Toc37076447" w:id="4"/>
      <w:bookmarkStart w:name="_Toc45194897" w:id="5"/>
      <w:bookmarkStart w:name="_Toc47594309" w:id="6"/>
      <w:bookmarkStart w:name="_Toc51836940" w:id="7"/>
      <w:bookmarkStart w:name="_Toc145940785" w:id="8"/>
      <w:r w:rsidRPr="236F0893" w:rsidR="00FF2011">
        <w:rPr>
          <w:rFonts w:cs="Arial"/>
          <w:color w:val="FF0000"/>
          <w:sz w:val="36"/>
          <w:szCs w:val="36"/>
        </w:rPr>
        <w:t>***** FIRST CHANGE *****</w:t>
      </w:r>
    </w:p>
    <w:p w:rsidRPr="004C69CA" w:rsidR="0060242B" w:rsidP="49D47F26" w:rsidRDefault="0060242B" w14:paraId="5F2C70EB" w14:textId="44179FDC">
      <w:pPr>
        <w:pStyle w:val="Heading5"/>
        <w:rPr>
          <w:ins w:author="Rita Mittal" w:date="2023-11-03T20:58:28.739Z" w:id="1634729293"/>
        </w:rPr>
      </w:pPr>
      <w:ins w:author="Rita Mittal" w:date="2023-11-03T20:58:28.739Z" w:id="1116564864">
        <w:r w:rsidR="43AFDCE4">
          <w:t>5.2.5.5.5</w:t>
        </w:r>
        <w:r>
          <w:tab/>
        </w:r>
        <w:r w:rsidR="43AFDCE4">
          <w:t>Npcf_BDTPolicyControl_Get service operation</w:t>
        </w:r>
      </w:ins>
    </w:p>
    <w:p w:rsidRPr="004C69CA" w:rsidR="0060242B" w:rsidP="004C69CA" w:rsidRDefault="0060242B" w14:textId="77777777" w14:paraId="598E0F91">
      <w:pPr>
        <w:rPr>
          <w:ins w:author="Rita Mittal" w:date="2023-11-03T20:58:28.74Z" w:id="957873612"/>
        </w:rPr>
      </w:pPr>
      <w:ins w:author="Rita Mittal" w:date="2023-11-03T20:58:28.739Z" w:id="634810722">
        <w:r w:rsidRPr="49D47F26" w:rsidR="43AFDCE4">
          <w:rPr>
            <w:b w:val="1"/>
            <w:bCs w:val="1"/>
          </w:rPr>
          <w:t>Service operation name:</w:t>
        </w:r>
        <w:r w:rsidR="43AFDCE4">
          <w:t xml:space="preserve"> Npcf_BDTPolicyControl_Get</w:t>
        </w:r>
      </w:ins>
    </w:p>
    <w:p w:rsidRPr="004C69CA" w:rsidR="0060242B" w:rsidP="004C69CA" w:rsidRDefault="0060242B" w14:textId="77777777" w14:noSpellErr="1" w14:paraId="3D36F098">
      <w:pPr>
        <w:rPr>
          <w:ins w:author="Rita Mittal" w:date="2023-11-03T20:58:28.74Z" w:id="16606795"/>
        </w:rPr>
      </w:pPr>
      <w:ins w:author="Rita Mittal" w:date="2023-11-03T20:58:28.74Z" w:id="1797492403">
        <w:r w:rsidRPr="49D47F26" w:rsidR="43AFDCE4">
          <w:rPr>
            <w:b w:val="1"/>
            <w:bCs w:val="1"/>
          </w:rPr>
          <w:t>Description:</w:t>
        </w:r>
        <w:r w:rsidR="43AFDCE4">
          <w:t xml:space="preserve"> This service operation reads an Individual BDT policy</w:t>
        </w:r>
      </w:ins>
    </w:p>
    <w:p w:rsidRPr="004C69CA" w:rsidR="0060242B" w:rsidP="004C69CA" w:rsidRDefault="0060242B" w14:paraId="7D1CDE5A" w14:textId="21930A3A">
      <w:pPr>
        <w:rPr>
          <w:ins w:author="Rita Mittal" w:date="2023-11-03T20:58:28.74Z" w:id="1465106860"/>
        </w:rPr>
      </w:pPr>
      <w:ins w:author="Rita Mittal" w:date="2023-11-03T20:58:28.74Z" w:id="2081476133">
        <w:r w:rsidRPr="49D47F26" w:rsidR="43AFDCE4">
          <w:rPr>
            <w:b w:val="1"/>
            <w:bCs w:val="1"/>
          </w:rPr>
          <w:t>Inputs, Required:</w:t>
        </w:r>
        <w:r w:rsidR="43AFDCE4">
          <w:t xml:space="preserve"> bdtPolicyId (Background data transfer Policy ID string identifying the individual BDT policy resource in the PCF)</w:t>
        </w:r>
      </w:ins>
    </w:p>
    <w:p w:rsidRPr="004C69CA" w:rsidR="0060242B" w:rsidP="004C69CA" w:rsidRDefault="0060242B" w14:textId="77777777" w14:noSpellErr="1" w14:paraId="501A8B02">
      <w:pPr>
        <w:rPr>
          <w:ins w:author="Rita Mittal" w:date="2023-11-03T20:58:28.74Z" w:id="604781904"/>
        </w:rPr>
      </w:pPr>
      <w:ins w:author="Rita Mittal" w:date="2023-11-03T20:58:28.74Z" w:id="1321861572">
        <w:r w:rsidRPr="49D47F26" w:rsidR="43AFDCE4">
          <w:rPr>
            <w:b w:val="1"/>
            <w:bCs w:val="1"/>
          </w:rPr>
          <w:t>Inputs, Optional:</w:t>
        </w:r>
        <w:r w:rsidR="43AFDCE4">
          <w:t xml:space="preserve"> None</w:t>
        </w:r>
      </w:ins>
    </w:p>
    <w:p w:rsidRPr="004C69CA" w:rsidR="0060242B" w:rsidP="004C69CA" w:rsidRDefault="0060242B" w14:paraId="46639BC1" w14:textId="19BDEA78">
      <w:pPr>
        <w:rPr>
          <w:ins w:author="Rita Mittal" w:date="2023-11-03T20:58:28.741Z" w:id="1386762197"/>
        </w:rPr>
      </w:pPr>
      <w:ins w:author="Rita Mittal" w:date="2023-11-03T20:58:28.741Z" w:id="1781876065">
        <w:r w:rsidRPr="49D47F26" w:rsidR="43AFDCE4">
          <w:rPr>
            <w:b w:val="1"/>
            <w:bCs w:val="1"/>
          </w:rPr>
          <w:t>Outputs, Required:</w:t>
        </w:r>
        <w:r w:rsidR="43AFDCE4">
          <w:t xml:space="preserve"> BdtPolicy (Individual BDT Policy Information)</w:t>
        </w:r>
      </w:ins>
    </w:p>
    <w:p w:rsidRPr="004C69CA" w:rsidR="0060242B" w:rsidP="004C69CA" w:rsidRDefault="0060242B" w14:textId="77777777" w14:noSpellErr="1" w14:paraId="06539928">
      <w:pPr>
        <w:rPr>
          <w:ins w:author="Rita Mittal" w:date="2023-11-03T20:58:28.741Z" w:id="765989799"/>
        </w:rPr>
      </w:pPr>
      <w:ins w:author="Rita Mittal" w:date="2023-11-03T20:58:28.741Z" w:id="1751787131">
        <w:r w:rsidRPr="49D47F26" w:rsidR="43AFDCE4">
          <w:rPr>
            <w:b w:val="1"/>
            <w:bCs w:val="1"/>
          </w:rPr>
          <w:t>Outputs, Optional:</w:t>
        </w:r>
        <w:r w:rsidR="43AFDCE4">
          <w:t xml:space="preserve"> None.</w:t>
        </w:r>
      </w:ins>
    </w:p>
    <w:p w:rsidRPr="004C69CA" w:rsidR="0060242B" w:rsidP="49D47F26" w:rsidRDefault="0060242B" w14:paraId="1D232867" w14:textId="0AFC9533">
      <w:pPr>
        <w:pStyle w:val="Normal"/>
      </w:pPr>
    </w:p>
    <w:bookmarkEnd w:id="1"/>
    <w:bookmarkEnd w:id="2"/>
    <w:bookmarkEnd w:id="3"/>
    <w:bookmarkEnd w:id="4"/>
    <w:bookmarkEnd w:id="5"/>
    <w:bookmarkEnd w:id="6"/>
    <w:bookmarkEnd w:id="7"/>
    <w:bookmarkEnd w:id="8"/>
    <w:p w:rsidR="00454ABD" w:rsidP="00454ABD" w:rsidRDefault="00454ABD" w14:paraId="206A5C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:rsidR="000A3418" w:rsidP="00CA231D" w:rsidRDefault="000A3418" w14:paraId="29A71525" w14:textId="77777777"/>
    <w:p w:rsidR="001E41F3" w:rsidRDefault="001E41F3" w14:paraId="7C591E30" w14:textId="77777777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25E7" w:rsidRDefault="00E225E7" w14:paraId="32DBD9FE" w14:textId="77777777">
      <w:r>
        <w:separator/>
      </w:r>
    </w:p>
  </w:endnote>
  <w:endnote w:type="continuationSeparator" w:id="0">
    <w:p w:rsidR="00E225E7" w:rsidRDefault="00E225E7" w14:paraId="2CA6552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25E7" w:rsidRDefault="00E225E7" w14:paraId="4DA696B1" w14:textId="77777777">
      <w:r>
        <w:separator/>
      </w:r>
    </w:p>
  </w:footnote>
  <w:footnote w:type="continuationSeparator" w:id="0">
    <w:p w:rsidR="00E225E7" w:rsidRDefault="00E225E7" w14:paraId="2EB4020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233729F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7C209F6B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6FE087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hint="default" w:ascii="Wingdings" w:hAnsi="Wingdings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hint="default" w:ascii="Wingdings" w:hAnsi="Wingdings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hint="default" w:ascii="Calibri" w:hAnsi="Calibri" w:eastAsia="SimSu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hint="default" w:ascii="Wingdings" w:hAnsi="Wingdings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949554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732003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585727616">
    <w:abstractNumId w:val="14"/>
  </w:num>
  <w:num w:numId="4" w16cid:durableId="1175994877">
    <w:abstractNumId w:val="41"/>
  </w:num>
  <w:num w:numId="5" w16cid:durableId="1277517297">
    <w:abstractNumId w:val="11"/>
  </w:num>
  <w:num w:numId="6" w16cid:durableId="2033219141">
    <w:abstractNumId w:val="12"/>
  </w:num>
  <w:num w:numId="7" w16cid:durableId="1766418277">
    <w:abstractNumId w:val="39"/>
  </w:num>
  <w:num w:numId="8" w16cid:durableId="271597415">
    <w:abstractNumId w:val="15"/>
  </w:num>
  <w:num w:numId="9" w16cid:durableId="702629614">
    <w:abstractNumId w:val="38"/>
  </w:num>
  <w:num w:numId="10" w16cid:durableId="331301275">
    <w:abstractNumId w:val="32"/>
  </w:num>
  <w:num w:numId="11" w16cid:durableId="1494447289">
    <w:abstractNumId w:val="30"/>
  </w:num>
  <w:num w:numId="12" w16cid:durableId="913662414">
    <w:abstractNumId w:val="9"/>
  </w:num>
  <w:num w:numId="13" w16cid:durableId="2146308420">
    <w:abstractNumId w:val="7"/>
  </w:num>
  <w:num w:numId="14" w16cid:durableId="1800488814">
    <w:abstractNumId w:val="6"/>
  </w:num>
  <w:num w:numId="15" w16cid:durableId="1043291498">
    <w:abstractNumId w:val="5"/>
  </w:num>
  <w:num w:numId="16" w16cid:durableId="663357088">
    <w:abstractNumId w:val="4"/>
  </w:num>
  <w:num w:numId="17" w16cid:durableId="564222203">
    <w:abstractNumId w:val="8"/>
  </w:num>
  <w:num w:numId="18" w16cid:durableId="1546482950">
    <w:abstractNumId w:val="3"/>
  </w:num>
  <w:num w:numId="19" w16cid:durableId="71129812">
    <w:abstractNumId w:val="2"/>
  </w:num>
  <w:num w:numId="20" w16cid:durableId="1105270165">
    <w:abstractNumId w:val="1"/>
  </w:num>
  <w:num w:numId="21" w16cid:durableId="701520799">
    <w:abstractNumId w:val="0"/>
  </w:num>
  <w:num w:numId="22" w16cid:durableId="1415124253">
    <w:abstractNumId w:val="42"/>
  </w:num>
  <w:num w:numId="23" w16cid:durableId="1432966527">
    <w:abstractNumId w:val="31"/>
  </w:num>
  <w:num w:numId="24" w16cid:durableId="1260799836">
    <w:abstractNumId w:val="13"/>
  </w:num>
  <w:num w:numId="25" w16cid:durableId="2073194564">
    <w:abstractNumId w:val="37"/>
  </w:num>
  <w:num w:numId="26" w16cid:durableId="982857207">
    <w:abstractNumId w:val="29"/>
  </w:num>
  <w:num w:numId="27" w16cid:durableId="942146521">
    <w:abstractNumId w:val="40"/>
  </w:num>
  <w:num w:numId="28" w16cid:durableId="874004605">
    <w:abstractNumId w:val="28"/>
  </w:num>
  <w:num w:numId="29" w16cid:durableId="1484659618">
    <w:abstractNumId w:val="26"/>
  </w:num>
  <w:num w:numId="30" w16cid:durableId="965240611">
    <w:abstractNumId w:val="44"/>
  </w:num>
  <w:num w:numId="31" w16cid:durableId="268197436">
    <w:abstractNumId w:val="27"/>
  </w:num>
  <w:num w:numId="32" w16cid:durableId="975571618">
    <w:abstractNumId w:val="18"/>
  </w:num>
  <w:num w:numId="33" w16cid:durableId="1915360184">
    <w:abstractNumId w:val="36"/>
  </w:num>
  <w:num w:numId="34" w16cid:durableId="1778212098">
    <w:abstractNumId w:val="20"/>
  </w:num>
  <w:num w:numId="35" w16cid:durableId="2070417563">
    <w:abstractNumId w:val="19"/>
  </w:num>
  <w:num w:numId="36" w16cid:durableId="779497525">
    <w:abstractNumId w:val="33"/>
  </w:num>
  <w:num w:numId="37" w16cid:durableId="826895732">
    <w:abstractNumId w:val="23"/>
  </w:num>
  <w:num w:numId="38" w16cid:durableId="533273843">
    <w:abstractNumId w:val="16"/>
  </w:num>
  <w:num w:numId="39" w16cid:durableId="2129934704">
    <w:abstractNumId w:val="34"/>
  </w:num>
  <w:num w:numId="40" w16cid:durableId="645862433">
    <w:abstractNumId w:val="22"/>
  </w:num>
  <w:num w:numId="41" w16cid:durableId="482240198">
    <w:abstractNumId w:val="35"/>
  </w:num>
  <w:num w:numId="42" w16cid:durableId="1922642236">
    <w:abstractNumId w:val="25"/>
  </w:num>
  <w:num w:numId="43" w16cid:durableId="198519002">
    <w:abstractNumId w:val="21"/>
  </w:num>
  <w:num w:numId="44" w16cid:durableId="152717755">
    <w:abstractNumId w:val="17"/>
  </w:num>
  <w:num w:numId="45" w16cid:durableId="1308702944">
    <w:abstractNumId w:val="24"/>
  </w:num>
  <w:num w:numId="46" w16cid:durableId="182718634">
    <w:abstractNumId w:val="4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22991"/>
    <w:rsid w:val="00022E4A"/>
    <w:rsid w:val="00025B48"/>
    <w:rsid w:val="000402FC"/>
    <w:rsid w:val="0004091D"/>
    <w:rsid w:val="00051C03"/>
    <w:rsid w:val="00053320"/>
    <w:rsid w:val="00060825"/>
    <w:rsid w:val="00060C96"/>
    <w:rsid w:val="00063262"/>
    <w:rsid w:val="00064AA3"/>
    <w:rsid w:val="0006576C"/>
    <w:rsid w:val="000710DF"/>
    <w:rsid w:val="000841DD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3418"/>
    <w:rsid w:val="000A59EF"/>
    <w:rsid w:val="000A6394"/>
    <w:rsid w:val="000B3425"/>
    <w:rsid w:val="000B7C64"/>
    <w:rsid w:val="000B7FED"/>
    <w:rsid w:val="000C038A"/>
    <w:rsid w:val="000C1AA8"/>
    <w:rsid w:val="000C6598"/>
    <w:rsid w:val="000C6F39"/>
    <w:rsid w:val="000D44B3"/>
    <w:rsid w:val="000D55FD"/>
    <w:rsid w:val="000D5BCA"/>
    <w:rsid w:val="000E1465"/>
    <w:rsid w:val="000E1DCC"/>
    <w:rsid w:val="000E64A9"/>
    <w:rsid w:val="000E6E57"/>
    <w:rsid w:val="000F5019"/>
    <w:rsid w:val="001019B0"/>
    <w:rsid w:val="00107DAF"/>
    <w:rsid w:val="001111E6"/>
    <w:rsid w:val="00113C00"/>
    <w:rsid w:val="00120896"/>
    <w:rsid w:val="00121232"/>
    <w:rsid w:val="00121C83"/>
    <w:rsid w:val="00123143"/>
    <w:rsid w:val="00123AF0"/>
    <w:rsid w:val="00123E8E"/>
    <w:rsid w:val="00130DEE"/>
    <w:rsid w:val="00131958"/>
    <w:rsid w:val="0013300D"/>
    <w:rsid w:val="00137328"/>
    <w:rsid w:val="00137EC3"/>
    <w:rsid w:val="001413C3"/>
    <w:rsid w:val="001417E2"/>
    <w:rsid w:val="0014331F"/>
    <w:rsid w:val="00145D43"/>
    <w:rsid w:val="00146D0B"/>
    <w:rsid w:val="00171BB8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27D3"/>
    <w:rsid w:val="001E41F3"/>
    <w:rsid w:val="001E6C6B"/>
    <w:rsid w:val="001F2312"/>
    <w:rsid w:val="001F6A9F"/>
    <w:rsid w:val="001F71C6"/>
    <w:rsid w:val="00204492"/>
    <w:rsid w:val="00211FDA"/>
    <w:rsid w:val="00212B74"/>
    <w:rsid w:val="00215BE8"/>
    <w:rsid w:val="002218FF"/>
    <w:rsid w:val="002227A4"/>
    <w:rsid w:val="002273B8"/>
    <w:rsid w:val="00231E7A"/>
    <w:rsid w:val="002353F8"/>
    <w:rsid w:val="00237918"/>
    <w:rsid w:val="00240774"/>
    <w:rsid w:val="0024357B"/>
    <w:rsid w:val="0024450D"/>
    <w:rsid w:val="0024652E"/>
    <w:rsid w:val="00246FCF"/>
    <w:rsid w:val="00254227"/>
    <w:rsid w:val="0025587E"/>
    <w:rsid w:val="002579B8"/>
    <w:rsid w:val="0026004D"/>
    <w:rsid w:val="002640DD"/>
    <w:rsid w:val="0026531C"/>
    <w:rsid w:val="00265DB2"/>
    <w:rsid w:val="00266034"/>
    <w:rsid w:val="00266290"/>
    <w:rsid w:val="00266C7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3DF6"/>
    <w:rsid w:val="002B5741"/>
    <w:rsid w:val="002B5E2F"/>
    <w:rsid w:val="002C0C02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0F84"/>
    <w:rsid w:val="00333EBC"/>
    <w:rsid w:val="00334AAC"/>
    <w:rsid w:val="00335CA6"/>
    <w:rsid w:val="00336BED"/>
    <w:rsid w:val="0033711D"/>
    <w:rsid w:val="00337669"/>
    <w:rsid w:val="00344892"/>
    <w:rsid w:val="00345575"/>
    <w:rsid w:val="00352209"/>
    <w:rsid w:val="00354216"/>
    <w:rsid w:val="00356CD7"/>
    <w:rsid w:val="003609EF"/>
    <w:rsid w:val="00361706"/>
    <w:rsid w:val="0036231A"/>
    <w:rsid w:val="003628B1"/>
    <w:rsid w:val="00363F6F"/>
    <w:rsid w:val="0037048E"/>
    <w:rsid w:val="00374DD4"/>
    <w:rsid w:val="003773E1"/>
    <w:rsid w:val="00380751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5482"/>
    <w:rsid w:val="003F65B6"/>
    <w:rsid w:val="00410371"/>
    <w:rsid w:val="004112A5"/>
    <w:rsid w:val="00416011"/>
    <w:rsid w:val="00420A1D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CA3"/>
    <w:rsid w:val="00452EB9"/>
    <w:rsid w:val="00454ABD"/>
    <w:rsid w:val="0045631E"/>
    <w:rsid w:val="004646C7"/>
    <w:rsid w:val="00465DCE"/>
    <w:rsid w:val="00466BCD"/>
    <w:rsid w:val="0047142F"/>
    <w:rsid w:val="00471B86"/>
    <w:rsid w:val="00472039"/>
    <w:rsid w:val="00472558"/>
    <w:rsid w:val="00475353"/>
    <w:rsid w:val="0047677F"/>
    <w:rsid w:val="00476906"/>
    <w:rsid w:val="00490F89"/>
    <w:rsid w:val="004961DD"/>
    <w:rsid w:val="004B18FC"/>
    <w:rsid w:val="004B2D21"/>
    <w:rsid w:val="004B75B7"/>
    <w:rsid w:val="004C33E0"/>
    <w:rsid w:val="004C69CA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FBC"/>
    <w:rsid w:val="00533866"/>
    <w:rsid w:val="00536970"/>
    <w:rsid w:val="00536A3C"/>
    <w:rsid w:val="00536F9A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1BCB"/>
    <w:rsid w:val="00582AFB"/>
    <w:rsid w:val="00583FE2"/>
    <w:rsid w:val="00586557"/>
    <w:rsid w:val="00590457"/>
    <w:rsid w:val="00592D74"/>
    <w:rsid w:val="00593111"/>
    <w:rsid w:val="0059550A"/>
    <w:rsid w:val="00596F27"/>
    <w:rsid w:val="005C2115"/>
    <w:rsid w:val="005C375A"/>
    <w:rsid w:val="005D5C17"/>
    <w:rsid w:val="005E1220"/>
    <w:rsid w:val="005E28C8"/>
    <w:rsid w:val="005E2C44"/>
    <w:rsid w:val="005E3683"/>
    <w:rsid w:val="005E416E"/>
    <w:rsid w:val="005F00E2"/>
    <w:rsid w:val="005F052E"/>
    <w:rsid w:val="005F1BE8"/>
    <w:rsid w:val="005F20FF"/>
    <w:rsid w:val="005F317E"/>
    <w:rsid w:val="00600915"/>
    <w:rsid w:val="0060242B"/>
    <w:rsid w:val="006040BF"/>
    <w:rsid w:val="006057C2"/>
    <w:rsid w:val="00607695"/>
    <w:rsid w:val="006120F4"/>
    <w:rsid w:val="00613CA3"/>
    <w:rsid w:val="00615C75"/>
    <w:rsid w:val="00617199"/>
    <w:rsid w:val="006201CB"/>
    <w:rsid w:val="006202CA"/>
    <w:rsid w:val="00621188"/>
    <w:rsid w:val="00623015"/>
    <w:rsid w:val="0062578D"/>
    <w:rsid w:val="006257ED"/>
    <w:rsid w:val="00641EAF"/>
    <w:rsid w:val="00642408"/>
    <w:rsid w:val="00642ABA"/>
    <w:rsid w:val="00647688"/>
    <w:rsid w:val="00651DD1"/>
    <w:rsid w:val="00653C70"/>
    <w:rsid w:val="00654587"/>
    <w:rsid w:val="00661E13"/>
    <w:rsid w:val="0066235D"/>
    <w:rsid w:val="00662C54"/>
    <w:rsid w:val="00663D01"/>
    <w:rsid w:val="00665C47"/>
    <w:rsid w:val="006677C3"/>
    <w:rsid w:val="00670CF6"/>
    <w:rsid w:val="006742D4"/>
    <w:rsid w:val="0067688D"/>
    <w:rsid w:val="00681DEF"/>
    <w:rsid w:val="006875B7"/>
    <w:rsid w:val="00690B31"/>
    <w:rsid w:val="0069103C"/>
    <w:rsid w:val="0069310A"/>
    <w:rsid w:val="006937CD"/>
    <w:rsid w:val="00695808"/>
    <w:rsid w:val="00696E20"/>
    <w:rsid w:val="006A3B6B"/>
    <w:rsid w:val="006B1E0D"/>
    <w:rsid w:val="006B46FB"/>
    <w:rsid w:val="006B48DB"/>
    <w:rsid w:val="006B69FA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E511A"/>
    <w:rsid w:val="006F02E2"/>
    <w:rsid w:val="006F1293"/>
    <w:rsid w:val="006F2B92"/>
    <w:rsid w:val="007052F1"/>
    <w:rsid w:val="0071199B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3FF"/>
    <w:rsid w:val="00743FA7"/>
    <w:rsid w:val="00744165"/>
    <w:rsid w:val="00745BCD"/>
    <w:rsid w:val="00750942"/>
    <w:rsid w:val="00751628"/>
    <w:rsid w:val="00754BC0"/>
    <w:rsid w:val="00757307"/>
    <w:rsid w:val="00761778"/>
    <w:rsid w:val="00764BC7"/>
    <w:rsid w:val="00765F1D"/>
    <w:rsid w:val="00766B0A"/>
    <w:rsid w:val="007719DD"/>
    <w:rsid w:val="007722E3"/>
    <w:rsid w:val="007754B4"/>
    <w:rsid w:val="007755E1"/>
    <w:rsid w:val="00776B2A"/>
    <w:rsid w:val="00777C0D"/>
    <w:rsid w:val="00782DD1"/>
    <w:rsid w:val="00783D10"/>
    <w:rsid w:val="007877B4"/>
    <w:rsid w:val="007911B1"/>
    <w:rsid w:val="00792342"/>
    <w:rsid w:val="007944AB"/>
    <w:rsid w:val="0079595C"/>
    <w:rsid w:val="0079763D"/>
    <w:rsid w:val="007976A6"/>
    <w:rsid w:val="007977A8"/>
    <w:rsid w:val="007A0196"/>
    <w:rsid w:val="007A18CD"/>
    <w:rsid w:val="007A3257"/>
    <w:rsid w:val="007A4C0E"/>
    <w:rsid w:val="007A5A7D"/>
    <w:rsid w:val="007B3ABD"/>
    <w:rsid w:val="007B512A"/>
    <w:rsid w:val="007C2097"/>
    <w:rsid w:val="007C3C88"/>
    <w:rsid w:val="007C56AB"/>
    <w:rsid w:val="007C5AA9"/>
    <w:rsid w:val="007C6530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144A"/>
    <w:rsid w:val="0081471A"/>
    <w:rsid w:val="00814DA0"/>
    <w:rsid w:val="00815B8E"/>
    <w:rsid w:val="00816FC7"/>
    <w:rsid w:val="00820D05"/>
    <w:rsid w:val="008241BF"/>
    <w:rsid w:val="00825825"/>
    <w:rsid w:val="00826D35"/>
    <w:rsid w:val="008279FA"/>
    <w:rsid w:val="0083623A"/>
    <w:rsid w:val="00836E97"/>
    <w:rsid w:val="00837CFF"/>
    <w:rsid w:val="00840281"/>
    <w:rsid w:val="00842E72"/>
    <w:rsid w:val="00844F47"/>
    <w:rsid w:val="00853E77"/>
    <w:rsid w:val="008545BE"/>
    <w:rsid w:val="008560D1"/>
    <w:rsid w:val="008600D3"/>
    <w:rsid w:val="008626E7"/>
    <w:rsid w:val="00864D71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210C"/>
    <w:rsid w:val="008E65A8"/>
    <w:rsid w:val="008E6B88"/>
    <w:rsid w:val="008E7397"/>
    <w:rsid w:val="008E75AD"/>
    <w:rsid w:val="008F0C79"/>
    <w:rsid w:val="008F144C"/>
    <w:rsid w:val="008F222B"/>
    <w:rsid w:val="008F263C"/>
    <w:rsid w:val="008F3789"/>
    <w:rsid w:val="008F5EF1"/>
    <w:rsid w:val="008F686C"/>
    <w:rsid w:val="00903985"/>
    <w:rsid w:val="009045D4"/>
    <w:rsid w:val="0090787F"/>
    <w:rsid w:val="009143FB"/>
    <w:rsid w:val="009148DE"/>
    <w:rsid w:val="00920A9A"/>
    <w:rsid w:val="00926F31"/>
    <w:rsid w:val="00930DB3"/>
    <w:rsid w:val="00932BB6"/>
    <w:rsid w:val="00932FE7"/>
    <w:rsid w:val="00936818"/>
    <w:rsid w:val="00937D7E"/>
    <w:rsid w:val="00940978"/>
    <w:rsid w:val="00941E30"/>
    <w:rsid w:val="00944D74"/>
    <w:rsid w:val="00946BC6"/>
    <w:rsid w:val="009557B1"/>
    <w:rsid w:val="009629D3"/>
    <w:rsid w:val="00963914"/>
    <w:rsid w:val="009657E2"/>
    <w:rsid w:val="00970B4D"/>
    <w:rsid w:val="0097389C"/>
    <w:rsid w:val="00977556"/>
    <w:rsid w:val="009777D9"/>
    <w:rsid w:val="00982787"/>
    <w:rsid w:val="00983091"/>
    <w:rsid w:val="00983FF9"/>
    <w:rsid w:val="00990746"/>
    <w:rsid w:val="00991B88"/>
    <w:rsid w:val="00991D91"/>
    <w:rsid w:val="009932C9"/>
    <w:rsid w:val="0099344C"/>
    <w:rsid w:val="00996561"/>
    <w:rsid w:val="009A2E83"/>
    <w:rsid w:val="009A411C"/>
    <w:rsid w:val="009A5753"/>
    <w:rsid w:val="009A579D"/>
    <w:rsid w:val="009A7FB0"/>
    <w:rsid w:val="009B34B9"/>
    <w:rsid w:val="009B4C21"/>
    <w:rsid w:val="009C02B6"/>
    <w:rsid w:val="009C1F00"/>
    <w:rsid w:val="009C6404"/>
    <w:rsid w:val="009D105A"/>
    <w:rsid w:val="009D31AA"/>
    <w:rsid w:val="009D33A7"/>
    <w:rsid w:val="009D70E9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10544"/>
    <w:rsid w:val="00A23568"/>
    <w:rsid w:val="00A2460E"/>
    <w:rsid w:val="00A246B6"/>
    <w:rsid w:val="00A2482F"/>
    <w:rsid w:val="00A259D8"/>
    <w:rsid w:val="00A30A3C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67E74"/>
    <w:rsid w:val="00A75A40"/>
    <w:rsid w:val="00A76673"/>
    <w:rsid w:val="00A7671C"/>
    <w:rsid w:val="00A81102"/>
    <w:rsid w:val="00A85AD9"/>
    <w:rsid w:val="00A87074"/>
    <w:rsid w:val="00A935AA"/>
    <w:rsid w:val="00A945B5"/>
    <w:rsid w:val="00A9600F"/>
    <w:rsid w:val="00A96289"/>
    <w:rsid w:val="00AA2CBC"/>
    <w:rsid w:val="00AA63B9"/>
    <w:rsid w:val="00AB03AE"/>
    <w:rsid w:val="00AB42E5"/>
    <w:rsid w:val="00AB6376"/>
    <w:rsid w:val="00AC0535"/>
    <w:rsid w:val="00AC2324"/>
    <w:rsid w:val="00AC395C"/>
    <w:rsid w:val="00AC3D98"/>
    <w:rsid w:val="00AC5806"/>
    <w:rsid w:val="00AC5820"/>
    <w:rsid w:val="00AC5A05"/>
    <w:rsid w:val="00AC7679"/>
    <w:rsid w:val="00AD0F5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5558"/>
    <w:rsid w:val="00B066B3"/>
    <w:rsid w:val="00B06F57"/>
    <w:rsid w:val="00B07943"/>
    <w:rsid w:val="00B07FB6"/>
    <w:rsid w:val="00B106CB"/>
    <w:rsid w:val="00B10D29"/>
    <w:rsid w:val="00B113D4"/>
    <w:rsid w:val="00B15C2E"/>
    <w:rsid w:val="00B16A13"/>
    <w:rsid w:val="00B20618"/>
    <w:rsid w:val="00B24088"/>
    <w:rsid w:val="00B258BB"/>
    <w:rsid w:val="00B260EF"/>
    <w:rsid w:val="00B37247"/>
    <w:rsid w:val="00B405D2"/>
    <w:rsid w:val="00B42494"/>
    <w:rsid w:val="00B459F6"/>
    <w:rsid w:val="00B51B46"/>
    <w:rsid w:val="00B52F3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A17C9"/>
    <w:rsid w:val="00BA39BB"/>
    <w:rsid w:val="00BA3EC5"/>
    <w:rsid w:val="00BA51D9"/>
    <w:rsid w:val="00BA5267"/>
    <w:rsid w:val="00BB0513"/>
    <w:rsid w:val="00BB25BA"/>
    <w:rsid w:val="00BB5DFC"/>
    <w:rsid w:val="00BC2CBD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B5B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113"/>
    <w:rsid w:val="00C247EA"/>
    <w:rsid w:val="00C25500"/>
    <w:rsid w:val="00C27385"/>
    <w:rsid w:val="00C30623"/>
    <w:rsid w:val="00C41FB3"/>
    <w:rsid w:val="00C42FA6"/>
    <w:rsid w:val="00C47185"/>
    <w:rsid w:val="00C52AA7"/>
    <w:rsid w:val="00C5491D"/>
    <w:rsid w:val="00C6259C"/>
    <w:rsid w:val="00C63CE5"/>
    <w:rsid w:val="00C65EA7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31D"/>
    <w:rsid w:val="00CA2BB4"/>
    <w:rsid w:val="00CA2BE5"/>
    <w:rsid w:val="00CB5640"/>
    <w:rsid w:val="00CB7737"/>
    <w:rsid w:val="00CC0053"/>
    <w:rsid w:val="00CC1F96"/>
    <w:rsid w:val="00CC3AE5"/>
    <w:rsid w:val="00CC5026"/>
    <w:rsid w:val="00CC68D0"/>
    <w:rsid w:val="00CD15BB"/>
    <w:rsid w:val="00CD1A2B"/>
    <w:rsid w:val="00CD332B"/>
    <w:rsid w:val="00CD6A2B"/>
    <w:rsid w:val="00CE45CC"/>
    <w:rsid w:val="00CE52C8"/>
    <w:rsid w:val="00CE7B17"/>
    <w:rsid w:val="00CF0947"/>
    <w:rsid w:val="00CF10F7"/>
    <w:rsid w:val="00CF5294"/>
    <w:rsid w:val="00CF52C4"/>
    <w:rsid w:val="00D02698"/>
    <w:rsid w:val="00D02AB7"/>
    <w:rsid w:val="00D02C39"/>
    <w:rsid w:val="00D03F9A"/>
    <w:rsid w:val="00D06D51"/>
    <w:rsid w:val="00D07A9E"/>
    <w:rsid w:val="00D162AE"/>
    <w:rsid w:val="00D2249F"/>
    <w:rsid w:val="00D22A20"/>
    <w:rsid w:val="00D24991"/>
    <w:rsid w:val="00D26320"/>
    <w:rsid w:val="00D332C7"/>
    <w:rsid w:val="00D35E87"/>
    <w:rsid w:val="00D3619C"/>
    <w:rsid w:val="00D4025B"/>
    <w:rsid w:val="00D46BEC"/>
    <w:rsid w:val="00D50255"/>
    <w:rsid w:val="00D5094A"/>
    <w:rsid w:val="00D54213"/>
    <w:rsid w:val="00D54816"/>
    <w:rsid w:val="00D5539C"/>
    <w:rsid w:val="00D56948"/>
    <w:rsid w:val="00D56A2C"/>
    <w:rsid w:val="00D65E9A"/>
    <w:rsid w:val="00D66520"/>
    <w:rsid w:val="00D722EA"/>
    <w:rsid w:val="00D7693F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DF7F15"/>
    <w:rsid w:val="00E0071B"/>
    <w:rsid w:val="00E02F44"/>
    <w:rsid w:val="00E04D03"/>
    <w:rsid w:val="00E06268"/>
    <w:rsid w:val="00E10F8D"/>
    <w:rsid w:val="00E13F3D"/>
    <w:rsid w:val="00E225E7"/>
    <w:rsid w:val="00E227F1"/>
    <w:rsid w:val="00E24B22"/>
    <w:rsid w:val="00E2527A"/>
    <w:rsid w:val="00E25F0C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0806"/>
    <w:rsid w:val="00E7188F"/>
    <w:rsid w:val="00E72CF8"/>
    <w:rsid w:val="00E73FB6"/>
    <w:rsid w:val="00E810D0"/>
    <w:rsid w:val="00E81453"/>
    <w:rsid w:val="00E85ED4"/>
    <w:rsid w:val="00E87A95"/>
    <w:rsid w:val="00E87D1D"/>
    <w:rsid w:val="00E90FE5"/>
    <w:rsid w:val="00E939EF"/>
    <w:rsid w:val="00E941FF"/>
    <w:rsid w:val="00EA1ADA"/>
    <w:rsid w:val="00EB096E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230C"/>
    <w:rsid w:val="00ED5BA5"/>
    <w:rsid w:val="00EE080F"/>
    <w:rsid w:val="00EE0821"/>
    <w:rsid w:val="00EE0FC3"/>
    <w:rsid w:val="00EE157C"/>
    <w:rsid w:val="00EE25F3"/>
    <w:rsid w:val="00EE34EC"/>
    <w:rsid w:val="00EE7506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484B"/>
    <w:rsid w:val="00F25613"/>
    <w:rsid w:val="00F25757"/>
    <w:rsid w:val="00F25D98"/>
    <w:rsid w:val="00F300FB"/>
    <w:rsid w:val="00F31CDE"/>
    <w:rsid w:val="00F324D5"/>
    <w:rsid w:val="00F4023C"/>
    <w:rsid w:val="00F43624"/>
    <w:rsid w:val="00F508C7"/>
    <w:rsid w:val="00F5139F"/>
    <w:rsid w:val="00F52B74"/>
    <w:rsid w:val="00F54C4E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6695"/>
    <w:rsid w:val="00FB7CA8"/>
    <w:rsid w:val="00FC079D"/>
    <w:rsid w:val="00FC6881"/>
    <w:rsid w:val="00FD05DD"/>
    <w:rsid w:val="00FD267A"/>
    <w:rsid w:val="00FD4055"/>
    <w:rsid w:val="00FE5682"/>
    <w:rsid w:val="00FE6D3C"/>
    <w:rsid w:val="00FF2011"/>
    <w:rsid w:val="00FF7322"/>
    <w:rsid w:val="236F0893"/>
    <w:rsid w:val="43AFDCE4"/>
    <w:rsid w:val="49D47F26"/>
    <w:rsid w:val="65AAFFD1"/>
    <w:rsid w:val="6A55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cs="Times New Roman" w:eastAsiaTheme="minorEastAsia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27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B1Char" w:customStyle="1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rsid w:val="003E34A3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styleId="B2Char" w:customStyle="1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styleId="TAJ" w:customStyle="1">
    <w:name w:val="TAJ"/>
    <w:basedOn w:val="TH"/>
    <w:rsid w:val="00ED1AC3"/>
  </w:style>
  <w:style w:type="paragraph" w:styleId="Guidance" w:customStyle="1">
    <w:name w:val="Guidance"/>
    <w:basedOn w:val="Normal"/>
    <w:rsid w:val="00ED1AC3"/>
    <w:rPr>
      <w:i/>
      <w:color w:val="0000FF"/>
    </w:rPr>
  </w:style>
  <w:style w:type="character" w:styleId="BalloonTextChar" w:customStyle="1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styleId="DocumentMapChar" w:customStyle="1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SimSun"/>
      <w:b/>
      <w:bCs/>
      <w:color w:val="365F91"/>
      <w:sz w:val="28"/>
      <w:szCs w:val="28"/>
      <w:lang w:eastAsia="zh-CN"/>
    </w:rPr>
  </w:style>
  <w:style w:type="character" w:styleId="EditorsNoteChar" w:customStyle="1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styleId="TFChar" w:customStyle="1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styleId="CommentSubjectChar" w:customStyle="1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styleId="EXChar" w:customStyle="1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styleId="BodyTextChar" w:customStyle="1">
    <w:name w:val="Body Text Char"/>
    <w:basedOn w:val="DefaultParagraphFont"/>
    <w:link w:val="BodyText"/>
    <w:rsid w:val="00ED1AC3"/>
    <w:rPr>
      <w:rFonts w:ascii="Times New Roman" w:hAnsi="Times New Roman" w:eastAsia="SimSun"/>
      <w:color w:val="000000"/>
      <w:lang w:val="en-GB" w:eastAsia="ja-JP"/>
    </w:rPr>
  </w:style>
  <w:style w:type="character" w:styleId="NOChar" w:customStyle="1">
    <w:name w:val="NO Char"/>
    <w:qFormat/>
    <w:rsid w:val="00ED1AC3"/>
    <w:rPr>
      <w:lang w:val="en-GB" w:eastAsia="en-US"/>
    </w:rPr>
  </w:style>
  <w:style w:type="character" w:styleId="TANChar" w:customStyle="1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styleId="Heading4Char" w:customStyle="1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sid w:val="00ED1AC3"/>
    <w:rPr>
      <w:rFonts w:ascii="Times New Roman" w:hAnsi="Times New Roman" w:eastAsia="SimSu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styleId="DateChar" w:customStyle="1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hAnsiTheme="majorHAnsi" w:eastAsiaTheme="majorEastAsia" w:cstheme="majorBidi"/>
    </w:rPr>
  </w:style>
  <w:style w:type="character" w:styleId="FootnoteTextChar" w:customStyle="1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ED1AC3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styleId="SalutationChar" w:customStyle="1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ED1AC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ED1AC3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styleId="Heading3Char" w:customStyle="1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styleId="Heading2Char" w:customStyle="1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17" /><Relationship Type="http://schemas.openxmlformats.org/officeDocument/2006/relationships/customXml" Target="../customXml/item1.xml" Id="rId2" /><Relationship Type="http://schemas.openxmlformats.org/officeDocument/2006/relationships/theme" Target="theme/theme1.xml" Id="rId16" /><Relationship Type="http://schemas.microsoft.com/office/2006/relationships/keyMapCustomizations" Target="customizations.xml" Id="rId1" /><Relationship Type="http://schemas.openxmlformats.org/officeDocument/2006/relationships/webSettings" Target="webSettings.xml" Id="rId6" /><Relationship Type="http://schemas.openxmlformats.org/officeDocument/2006/relationships/hyperlink" Target="http://www.3gpp.org/ftp/Specs/html-info/21900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3gpp.org/Change-Requests" TargetMode="External" Id="rId10" /><Relationship Type="http://schemas.openxmlformats.org/officeDocument/2006/relationships/customXml" Target="../customXml/item4.xml" Id="rId19" /><Relationship Type="http://schemas.openxmlformats.org/officeDocument/2006/relationships/styles" Target="styles.xml" Id="rId4" /><Relationship Type="http://schemas.openxmlformats.org/officeDocument/2006/relationships/hyperlink" Target="http://www.3gpp.org/3G_Specs/CRs.htm" TargetMode="Externa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B8058E-33F8-41D9-87BB-3E515494A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5F259-563C-4F85-9D70-33B2FA9B6DD2}"/>
</file>

<file path=customXml/itemProps3.xml><?xml version="1.0" encoding="utf-8"?>
<ds:datastoreItem xmlns:ds="http://schemas.openxmlformats.org/officeDocument/2006/customXml" ds:itemID="{67087044-52BE-42BE-A9A5-53BA9F4AA6B0}"/>
</file>

<file path=customXml/itemProps4.xml><?xml version="1.0" encoding="utf-8"?>
<ds:datastoreItem xmlns:ds="http://schemas.openxmlformats.org/officeDocument/2006/customXml" ds:itemID="{C235CED6-3A71-4189-BA58-2F752E47D6D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creator>Michael Sanders, John M Meredith</dc:creator>
  <lastModifiedBy>Rita Mittal</lastModifiedBy>
  <revision>163</revision>
  <lastPrinted>1900-01-01T05:00:00.0000000Z</lastPrinted>
  <dcterms:created xsi:type="dcterms:W3CDTF">2023-02-23T12:10:00.0000000Z</dcterms:created>
  <dcterms:modified xsi:type="dcterms:W3CDTF">2023-11-03T22:11:26.4631925Z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  <property fmtid="{D5CDD505-2E9C-101B-9397-08002B2CF9AE}" pid="28" name="ContentTypeId">
    <vt:lpwstr>0x0101003944D93C7E246943A42D78A7DD6431C3</vt:lpwstr>
  </property>
  <property fmtid="{D5CDD505-2E9C-101B-9397-08002B2CF9AE}" pid="29" name="MediaServiceImageTags">
    <vt:lpwstr/>
  </property>
</Properties>
</file>